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73D5B1F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0146B1">
        <w:rPr>
          <w:b/>
          <w:noProof/>
          <w:sz w:val="24"/>
        </w:rPr>
        <w:t>1075</w:t>
      </w:r>
    </w:p>
    <w:p w14:paraId="1EB2E693" w14:textId="6B09A6BF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 xml:space="preserve">China </w:t>
      </w:r>
      <w:r w:rsidR="00476A5B">
        <w:rPr>
          <w:b/>
          <w:noProof/>
          <w:sz w:val="22"/>
          <w:szCs w:val="22"/>
        </w:rPr>
        <w:t>15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="00476A5B">
        <w:rPr>
          <w:rFonts w:cs="Arial"/>
          <w:b/>
          <w:bCs/>
          <w:sz w:val="22"/>
          <w:szCs w:val="22"/>
        </w:rPr>
        <w:t>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 w:rsidR="006C76FF">
        <w:rPr>
          <w:b/>
          <w:noProof/>
          <w:sz w:val="24"/>
        </w:rPr>
        <w:t>x</w:t>
      </w:r>
      <w:r w:rsidR="00F14D14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876718" w:rsidR="001E41F3" w:rsidRPr="00410371" w:rsidRDefault="00C062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90CCF" w:rsidR="001E41F3" w:rsidRPr="00410371" w:rsidRDefault="006D1C71" w:rsidP="006C4A0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6C4A05">
              <w:rPr>
                <w:b/>
                <w:noProof/>
                <w:sz w:val="28"/>
              </w:rPr>
              <w:t>0610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767C47" w:rsidR="001E41F3" w:rsidRPr="00410371" w:rsidRDefault="00C06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A22C4" w:rsidR="001E41F3" w:rsidRPr="00410371" w:rsidRDefault="00C06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850576" w:rsidR="00F25D98" w:rsidRDefault="00C062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2F5EA7" w:rsidR="00F25D98" w:rsidRDefault="00C062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8D16D" w:rsidR="001E41F3" w:rsidRDefault="00996500" w:rsidP="009965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Service continuity in ENS via leading ECSP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07A0B" w:rsidR="001E41F3" w:rsidRDefault="0099650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C2BA79" w:rsidR="001E41F3" w:rsidRDefault="009965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C9A34" w:rsidR="001E41F3" w:rsidRDefault="00996500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732D49" w:rsidR="001E41F3" w:rsidRDefault="00831D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4FA018" w:rsidR="001E41F3" w:rsidRDefault="009965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529D08" w:rsidR="001E41F3" w:rsidRDefault="00831D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F13EA" w14:textId="77777777" w:rsidR="00F32190" w:rsidRDefault="00F32190" w:rsidP="00F321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ENS service continuity via leading ECSP is not completed.</w:t>
            </w:r>
          </w:p>
          <w:p w14:paraId="1A527328" w14:textId="6FB4D342" w:rsidR="001E41F3" w:rsidRDefault="00F32190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 w:rsidRPr="00F477AF">
              <w:rPr>
                <w:rFonts w:cs="Arial"/>
                <w:lang w:eastAsia="ko-KR"/>
              </w:rPr>
              <w:t>Eees_ACRManagementEvent</w:t>
            </w:r>
            <w:r>
              <w:rPr>
                <w:rFonts w:cs="Arial"/>
                <w:lang w:eastAsia="ko-KR"/>
              </w:rPr>
              <w:t xml:space="preserve"> and </w:t>
            </w:r>
            <w:r w:rsidRPr="00F477AF">
              <w:rPr>
                <w:rFonts w:cs="Arial"/>
                <w:sz w:val="18"/>
                <w:szCs w:val="18"/>
              </w:rPr>
              <w:t>Eees_</w:t>
            </w:r>
            <w:r w:rsidRPr="006E0CC5">
              <w:rPr>
                <w:rFonts w:cs="Arial"/>
                <w:sz w:val="18"/>
                <w:szCs w:val="18"/>
              </w:rPr>
              <w:t>EELManagedACR</w:t>
            </w:r>
            <w:r>
              <w:rPr>
                <w:rFonts w:cs="Arial"/>
                <w:sz w:val="18"/>
                <w:szCs w:val="18"/>
              </w:rPr>
              <w:t xml:space="preserve"> are the services exposed by EES towards S-EAS over Edge-3 interface. Similar services are required to expose towards partner EES for the scenario where ENS is supported via lead ECSP.</w:t>
            </w:r>
          </w:p>
          <w:p w14:paraId="071972E8" w14:textId="7659DF5B" w:rsidR="00F32190" w:rsidRDefault="00F32190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</w:p>
          <w:p w14:paraId="6CAAB19F" w14:textId="2EEFD866" w:rsidR="00F32190" w:rsidRDefault="00F32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 xml:space="preserve">For </w:t>
            </w:r>
            <w:r w:rsidRPr="00F477AF">
              <w:rPr>
                <w:rFonts w:cs="Arial"/>
                <w:lang w:eastAsia="ko-KR"/>
              </w:rPr>
              <w:t>Eees_ACRManagementEvent</w:t>
            </w:r>
            <w:r>
              <w:rPr>
                <w:rFonts w:cs="Arial"/>
                <w:lang w:eastAsia="ko-KR"/>
              </w:rPr>
              <w:t xml:space="preserve">, the partner EES may or may not have access to core network of lead operator. </w:t>
            </w:r>
          </w:p>
          <w:p w14:paraId="708AA7DE" w14:textId="14FBC8C9" w:rsidR="00F32190" w:rsidRDefault="00F321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DE7F7" w14:textId="77777777" w:rsidR="001E41F3" w:rsidRDefault="006953BC" w:rsidP="006953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EES as consumer for </w:t>
            </w:r>
            <w:r w:rsidRPr="006953BC">
              <w:rPr>
                <w:noProof/>
              </w:rPr>
              <w:t>Eees_ACRManagementEvent and Eees_EELManagedACR</w:t>
            </w:r>
            <w:r>
              <w:rPr>
                <w:noProof/>
              </w:rPr>
              <w:t xml:space="preserve"> APIs</w:t>
            </w:r>
          </w:p>
          <w:p w14:paraId="31C656EC" w14:textId="5F22B1B8" w:rsidR="006953BC" w:rsidRDefault="006953BC" w:rsidP="006953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953BC">
              <w:rPr>
                <w:noProof/>
              </w:rPr>
              <w:t>Add more procedure description for ENS service continuity via leading ECSP.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40A3CB" w:rsidR="001E41F3" w:rsidRDefault="006953BC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procedures in supporting service continuity for ENS.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F3530" w:rsidR="001E41F3" w:rsidRDefault="005B3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6.7.2,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3C83B9" w:rsidR="001E41F3" w:rsidRDefault="009E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965115" w:rsidR="001E41F3" w:rsidRDefault="009E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B17CA6" w:rsidR="001E41F3" w:rsidRDefault="009E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D75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2682C0" w14:textId="77777777" w:rsidR="00EE7134" w:rsidRPr="00AB1260" w:rsidRDefault="00EE7134" w:rsidP="00EE7134">
      <w:pPr>
        <w:rPr>
          <w:noProof/>
        </w:rPr>
      </w:pPr>
    </w:p>
    <w:p w14:paraId="6E72F649" w14:textId="77777777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End w:id="2"/>
      <w:bookmarkEnd w:id="3"/>
      <w:bookmarkEnd w:id="4"/>
      <w:bookmarkEnd w:id="5"/>
      <w:bookmarkEnd w:id="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A3D922D" w14:textId="77777777" w:rsidR="00EE7134" w:rsidRPr="00F477AF" w:rsidRDefault="00EE7134" w:rsidP="00EE7134">
      <w:pPr>
        <w:pStyle w:val="3"/>
      </w:pPr>
      <w:bookmarkStart w:id="7" w:name="_Toc163051714"/>
      <w:r w:rsidRPr="00F477AF">
        <w:t>6.7.2</w:t>
      </w:r>
      <w:r w:rsidRPr="00F477AF">
        <w:tab/>
        <w:t>APIs provided by the Edge Enabler Layer</w:t>
      </w:r>
      <w:bookmarkEnd w:id="7"/>
    </w:p>
    <w:p w14:paraId="671D9A64" w14:textId="77777777" w:rsidR="00EE7134" w:rsidRPr="00F477AF" w:rsidRDefault="00EE7134" w:rsidP="00EE7134">
      <w:r w:rsidRPr="00F477AF">
        <w:t>Table 6.7.2-1 summarizes the APIs exposed by the ECS.</w:t>
      </w:r>
    </w:p>
    <w:p w14:paraId="75B8EA8E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EE7134" w:rsidRPr="00F477AF" w14:paraId="08419711" w14:textId="77777777" w:rsidTr="00FF270D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520B4FEE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17065187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8726961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55BCB4D3" w14:textId="77777777" w:rsidTr="00FF270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574D1F12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Eecs_ServiceProvisioning</w:t>
            </w:r>
          </w:p>
        </w:tc>
        <w:tc>
          <w:tcPr>
            <w:tcW w:w="1207" w:type="dxa"/>
          </w:tcPr>
          <w:p w14:paraId="44ADE2B6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DF2C8B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EE7134" w:rsidRPr="00F477AF" w14:paraId="2D99C092" w14:textId="77777777" w:rsidTr="00FF270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371E4CF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Eecs_EESRegistration</w:t>
            </w:r>
          </w:p>
        </w:tc>
        <w:tc>
          <w:tcPr>
            <w:tcW w:w="1207" w:type="dxa"/>
          </w:tcPr>
          <w:p w14:paraId="0363B118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28D9BAB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EE7134" w:rsidRPr="00F477AF" w14:paraId="7E210013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E7D6585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Eecs_TargetEESDiscovery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A045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  <w:r w:rsidRPr="00E543BA">
              <w:rPr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88D41C6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EE7134" w:rsidRPr="00F477AF" w14:paraId="12DFDA94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0CCD1E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Eecs_ECSRegistration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C740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59A371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EE7134" w:rsidRPr="00F477AF" w14:paraId="12C5FE15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D11FE8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Eecs_ECSDiscovery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CD56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2EF5613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EE7134" w:rsidRPr="00F477AF" w14:paraId="7A600B7E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0B123AD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Eecs_ECSServiceProvisioning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7898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C92367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EE7134" w:rsidRPr="00F477AF" w14:paraId="55DFFE06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A5E253" w14:textId="77777777" w:rsidR="00EE7134" w:rsidRPr="003750C6" w:rsidRDefault="00EE7134" w:rsidP="00FF270D">
            <w:pPr>
              <w:pStyle w:val="TAL"/>
              <w:jc w:val="center"/>
            </w:pPr>
            <w:r w:rsidRPr="00D42145">
              <w:t>Eecs_EASInfoManagement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663D" w14:textId="77777777" w:rsidR="00EE7134" w:rsidRPr="003750C6" w:rsidRDefault="00EE7134" w:rsidP="00FF270D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5A71510" w14:textId="77777777" w:rsidR="00EE7134" w:rsidRPr="003750C6" w:rsidRDefault="00EE7134" w:rsidP="00FF270D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0D2105A6" w14:textId="77777777" w:rsidR="00EE7134" w:rsidRPr="00F477AF" w:rsidRDefault="00EE7134" w:rsidP="00EE7134">
      <w:pPr>
        <w:rPr>
          <w:lang w:eastAsia="ko-KR"/>
        </w:rPr>
      </w:pPr>
    </w:p>
    <w:p w14:paraId="46E26023" w14:textId="77777777" w:rsidR="00EE7134" w:rsidRPr="00F477AF" w:rsidRDefault="00EE7134" w:rsidP="00EE7134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758EE658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6C6857DA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0627B0B0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3BB20703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7C3C4F9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74F464E1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9FF266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Eees_EECRegistration</w:t>
            </w:r>
          </w:p>
        </w:tc>
        <w:tc>
          <w:tcPr>
            <w:tcW w:w="1207" w:type="dxa"/>
          </w:tcPr>
          <w:p w14:paraId="4C711FF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AE381B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EE7134" w:rsidRPr="00F477AF" w14:paraId="2F21AC68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ECF014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Eees_EASRegistration</w:t>
            </w:r>
          </w:p>
        </w:tc>
        <w:tc>
          <w:tcPr>
            <w:tcW w:w="1207" w:type="dxa"/>
          </w:tcPr>
          <w:p w14:paraId="4671C0A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F8FD7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EE7134" w:rsidRPr="00F477AF" w14:paraId="6F7E5C3F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9DFDF4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Eees_EASDiscovery</w:t>
            </w:r>
          </w:p>
        </w:tc>
        <w:tc>
          <w:tcPr>
            <w:tcW w:w="1207" w:type="dxa"/>
          </w:tcPr>
          <w:p w14:paraId="5C84B9C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AD7AFC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EE7134" w:rsidRPr="00F477AF" w14:paraId="09FCD83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DA5D4B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Eees_UELocation</w:t>
            </w:r>
          </w:p>
        </w:tc>
        <w:tc>
          <w:tcPr>
            <w:tcW w:w="1207" w:type="dxa"/>
          </w:tcPr>
          <w:p w14:paraId="3DDD9B9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9A6AB0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EE7134" w:rsidRPr="00F477AF" w14:paraId="19CAD244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400266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Eees_ACRManagementEvent</w:t>
            </w:r>
          </w:p>
        </w:tc>
        <w:tc>
          <w:tcPr>
            <w:tcW w:w="1207" w:type="dxa"/>
          </w:tcPr>
          <w:p w14:paraId="54CEF904" w14:textId="2163337F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  <w:r w:rsidRPr="009914BB">
              <w:rPr>
                <w:rFonts w:cs="Arial"/>
                <w:lang w:eastAsia="ko-KR"/>
              </w:rPr>
              <w:t xml:space="preserve">, </w:t>
            </w:r>
            <w:ins w:id="8" w:author="Samsung_v0" w:date="2024-04-07T11:54:00Z">
              <w:r>
                <w:rPr>
                  <w:rFonts w:cs="Arial"/>
                  <w:lang w:eastAsia="ko-KR"/>
                </w:rPr>
                <w:t xml:space="preserve">EES, </w:t>
              </w:r>
            </w:ins>
            <w:r w:rsidRPr="009914BB">
              <w:rPr>
                <w:rFonts w:cs="Arial"/>
                <w:lang w:eastAsia="ko-KR"/>
              </w:rPr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333EAF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EE7134" w:rsidRPr="00F477AF" w14:paraId="2F5C7F12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4F132D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Eees_AppClientInformation</w:t>
            </w:r>
          </w:p>
        </w:tc>
        <w:tc>
          <w:tcPr>
            <w:tcW w:w="1207" w:type="dxa"/>
          </w:tcPr>
          <w:p w14:paraId="0437A45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5A96A3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EE7134" w:rsidRPr="00F477AF" w14:paraId="21C50A7D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A83AD2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Eees_UEIdentifier</w:t>
            </w:r>
          </w:p>
        </w:tc>
        <w:tc>
          <w:tcPr>
            <w:tcW w:w="1207" w:type="dxa"/>
          </w:tcPr>
          <w:p w14:paraId="7895B1C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1D2745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EE7134" w:rsidRPr="00F477AF" w14:paraId="4E27130A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F3026B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Eees_SessionWithQoS</w:t>
            </w:r>
          </w:p>
        </w:tc>
        <w:tc>
          <w:tcPr>
            <w:tcW w:w="1207" w:type="dxa"/>
          </w:tcPr>
          <w:p w14:paraId="1549208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170C44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EE7134" w:rsidRPr="00F477AF" w14:paraId="5D692DA6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C123D6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Eees_TrafficInfluenceEAS</w:t>
            </w:r>
          </w:p>
        </w:tc>
        <w:tc>
          <w:tcPr>
            <w:tcW w:w="1207" w:type="dxa"/>
          </w:tcPr>
          <w:p w14:paraId="72CA58E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7C28B5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EE7134" w:rsidRPr="00F477AF" w14:paraId="51521C7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709225B" w14:textId="77777777" w:rsidR="00EE7134" w:rsidRPr="00F477AF" w:rsidRDefault="00EE7134" w:rsidP="00FF270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Eees_TargetEASDiscovery</w:t>
            </w:r>
          </w:p>
        </w:tc>
        <w:tc>
          <w:tcPr>
            <w:tcW w:w="1207" w:type="dxa"/>
          </w:tcPr>
          <w:p w14:paraId="2477C9D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  <w:r w:rsidRPr="009914BB">
              <w:rPr>
                <w:rFonts w:cs="Arial"/>
                <w:lang w:eastAsia="ko-KR"/>
              </w:rPr>
              <w:t>, 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287DDBB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EE7134" w:rsidRPr="00F477AF" w14:paraId="5F8549D4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61B9ACF" w14:textId="77777777" w:rsidR="00EE7134" w:rsidRPr="00F477AF" w:rsidRDefault="00EE7134" w:rsidP="00FF270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Eees_AppContextRelocation</w:t>
            </w:r>
          </w:p>
        </w:tc>
        <w:tc>
          <w:tcPr>
            <w:tcW w:w="1207" w:type="dxa"/>
          </w:tcPr>
          <w:p w14:paraId="7C0EE84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  <w:r w:rsidRPr="00D1274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2F1563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EE7134" w:rsidRPr="00F477AF" w14:paraId="7070421A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76E3FA8" w14:textId="77777777" w:rsidR="00EE7134" w:rsidRPr="00F477AF" w:rsidRDefault="00EE7134" w:rsidP="00FF270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</w:p>
        </w:tc>
        <w:tc>
          <w:tcPr>
            <w:tcW w:w="1207" w:type="dxa"/>
          </w:tcPr>
          <w:p w14:paraId="7B8CCA3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337D84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EE7134" w:rsidRPr="00F477AF" w14:paraId="67CE219F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DA4CF64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</w:p>
        </w:tc>
        <w:tc>
          <w:tcPr>
            <w:tcW w:w="1207" w:type="dxa"/>
          </w:tcPr>
          <w:p w14:paraId="56B4F130" w14:textId="35F1A0EE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ins w:id="9" w:author="Samsung_v0" w:date="2024-04-07T11:54:00Z">
              <w:r>
                <w:rPr>
                  <w:rFonts w:cs="Arial"/>
                  <w:szCs w:val="18"/>
                  <w:lang w:eastAsia="ko-KR"/>
                </w:rPr>
                <w:t xml:space="preserve">EES, </w:t>
              </w:r>
            </w:ins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695B1A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EE7134" w:rsidRPr="00F477AF" w14:paraId="6BA6FC38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9ECC0A1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19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9914BB">
              <w:rPr>
                <w:rFonts w:cs="Arial"/>
                <w:szCs w:val="18"/>
                <w:lang w:eastAsia="ko-KR"/>
              </w:rPr>
              <w:t>, CAS</w:t>
            </w:r>
            <w:r w:rsidRPr="00D1274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A5DCDA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EE7134" w:rsidRPr="00F477AF" w14:paraId="2C46C1B6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026E2EA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D42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9914BB">
              <w:rPr>
                <w:rFonts w:cs="Arial"/>
                <w:szCs w:val="18"/>
                <w:lang w:eastAsia="ko-KR"/>
              </w:rPr>
              <w:t>, CAS</w:t>
            </w:r>
            <w:r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2665E9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EE7134" w:rsidRPr="00F477AF" w14:paraId="685F7052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1821F37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C0A">
              <w:rPr>
                <w:rFonts w:ascii="Arial" w:hAnsi="Arial" w:cs="Arial"/>
                <w:sz w:val="18"/>
                <w:szCs w:val="18"/>
              </w:rPr>
              <w:t>Eees_ACRParameterInformation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3F0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  <w:r w:rsidRPr="00E543BA"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0228BF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EE7134" w:rsidRPr="00F477AF" w14:paraId="04820D74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64D67A" w14:textId="77777777" w:rsidR="00EE7134" w:rsidRPr="009A0C0A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D43F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CF4B21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EE7134" w:rsidRPr="00F477AF" w14:paraId="2D57E3B1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C4AD42A" w14:textId="77777777" w:rsidR="00EE7134" w:rsidRPr="009A0C0A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B80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  <w:r w:rsidRPr="00E543BA">
              <w:rPr>
                <w:rFonts w:cs="Arial"/>
                <w:szCs w:val="18"/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5808D6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EE7134" w:rsidRPr="00F477AF" w14:paraId="415DDEAD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FC6D0FF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C0A">
              <w:rPr>
                <w:rFonts w:ascii="Arial" w:hAnsi="Arial" w:cs="Arial"/>
                <w:sz w:val="18"/>
                <w:szCs w:val="18"/>
              </w:rPr>
              <w:t>Eees_EASInformationProvisioning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9C5B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B17211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EE7134" w:rsidRPr="00F477AF" w14:paraId="23372C26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93472FB" w14:textId="77777777" w:rsidR="00EE7134" w:rsidRPr="009A0C0A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C0A">
              <w:rPr>
                <w:rFonts w:ascii="Arial" w:hAnsi="Arial" w:cs="Arial"/>
                <w:sz w:val="18"/>
                <w:szCs w:val="18"/>
              </w:rPr>
              <w:lastRenderedPageBreak/>
              <w:t>Eees_CommonEasAnnouncement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E2BE" w14:textId="77777777" w:rsidR="00EE7134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AA691E1" w14:textId="77777777" w:rsidR="00EE7134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16A56541" w14:textId="77777777" w:rsidR="00EE7134" w:rsidRPr="00F477AF" w:rsidRDefault="00EE7134" w:rsidP="00EE7134">
      <w:pPr>
        <w:rPr>
          <w:lang w:eastAsia="ko-KR"/>
        </w:rPr>
      </w:pPr>
    </w:p>
    <w:p w14:paraId="622A31F9" w14:textId="77777777" w:rsidR="00EE7134" w:rsidRDefault="00EE7134" w:rsidP="00EE7134">
      <w:pPr>
        <w:pStyle w:val="NO"/>
      </w:pPr>
      <w:r w:rsidRPr="00F477AF">
        <w:t>NOTE:</w:t>
      </w:r>
      <w:r w:rsidRPr="00F477AF">
        <w:tab/>
        <w:t>The event exposure related APIs (e.g. Eees_EASDiscovery and Eees_ACREvents) can be realized as single event subscription API.</w:t>
      </w:r>
    </w:p>
    <w:p w14:paraId="07CC029D" w14:textId="77777777" w:rsidR="00EE7134" w:rsidRPr="00F477AF" w:rsidRDefault="00EE7134" w:rsidP="00EE7134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388CFCC1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r>
        <w:t>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74C52D3C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3C9490A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C03BEB4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6B7D077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4374D093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6545FD" w14:textId="77777777" w:rsidR="00EE7134" w:rsidRPr="00F477AF" w:rsidRDefault="00EE7134" w:rsidP="00FF27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EA08" w14:textId="77777777" w:rsidR="00EE7134" w:rsidRPr="00F477AF" w:rsidRDefault="00EE7134" w:rsidP="00FF270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30F6B1" w14:textId="77777777" w:rsidR="00EE7134" w:rsidRPr="00F477AF" w:rsidRDefault="00EE7134" w:rsidP="00FF270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73725D02" w14:textId="77777777" w:rsidR="00EE7134" w:rsidRPr="00F477AF" w:rsidRDefault="00EE7134" w:rsidP="00EE7134">
      <w:pPr>
        <w:pStyle w:val="NO"/>
      </w:pPr>
    </w:p>
    <w:p w14:paraId="05670C1E" w14:textId="77777777" w:rsidR="00EE7134" w:rsidRPr="00F477AF" w:rsidRDefault="00EE7134" w:rsidP="00EE7134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5D488E13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r>
        <w:t>EEC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5B55CD98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437F4B10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56F8EB1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3C1C2AB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0EB9B79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5BD3842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 w:rsidRPr="00E873AE">
              <w:t>Eeec_ACRegistration</w:t>
            </w:r>
          </w:p>
        </w:tc>
        <w:tc>
          <w:tcPr>
            <w:tcW w:w="1207" w:type="dxa"/>
          </w:tcPr>
          <w:p w14:paraId="4723EF01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894C79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EE7134" w:rsidRPr="00F477AF" w14:paraId="45AB29A6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5C5A7A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 w:rsidRPr="00E873AE">
              <w:t>Eeec_EASDiscovery</w:t>
            </w:r>
          </w:p>
        </w:tc>
        <w:tc>
          <w:tcPr>
            <w:tcW w:w="1207" w:type="dxa"/>
          </w:tcPr>
          <w:p w14:paraId="0ABD6C31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EC41F5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EE7134" w:rsidRPr="00F477AF" w14:paraId="54578760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2699062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 w:rsidRPr="00E873AE">
              <w:t>Eeec_ACRTrigger</w:t>
            </w:r>
          </w:p>
        </w:tc>
        <w:tc>
          <w:tcPr>
            <w:tcW w:w="1207" w:type="dxa"/>
          </w:tcPr>
          <w:p w14:paraId="36D4D99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EAC557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EE7134" w:rsidRPr="00F477AF" w14:paraId="71269496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CF1633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 w:rsidRPr="00E873AE">
              <w:t>Eeec_Services</w:t>
            </w:r>
          </w:p>
        </w:tc>
        <w:tc>
          <w:tcPr>
            <w:tcW w:w="1207" w:type="dxa"/>
          </w:tcPr>
          <w:p w14:paraId="1377F9B1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CB2C46D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EE7134" w:rsidRPr="00F477AF" w14:paraId="066B093D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01F3C98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 w:rsidRPr="00E873AE">
              <w:t>Eeec_UEId</w:t>
            </w:r>
          </w:p>
        </w:tc>
        <w:tc>
          <w:tcPr>
            <w:tcW w:w="1207" w:type="dxa"/>
          </w:tcPr>
          <w:p w14:paraId="7964880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0C37BA4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534E27A6" w14:textId="77777777" w:rsidR="00EE7134" w:rsidRPr="00F477AF" w:rsidRDefault="00EE7134" w:rsidP="00EE7134"/>
    <w:p w14:paraId="7853F7DF" w14:textId="77777777" w:rsidR="00EE7134" w:rsidRPr="00F477AF" w:rsidRDefault="00EE7134" w:rsidP="00EE7134">
      <w:r w:rsidRPr="00F477AF">
        <w:t xml:space="preserve">Table 6.7.2-2 summarizes the </w:t>
      </w:r>
      <w:r>
        <w:t xml:space="preserve">EES </w:t>
      </w:r>
      <w:r w:rsidRPr="00F477AF">
        <w:t xml:space="preserve">APIs </w:t>
      </w:r>
      <w:r>
        <w:t>re-used</w:t>
      </w:r>
      <w:r w:rsidRPr="00F477AF">
        <w:t xml:space="preserve"> </w:t>
      </w:r>
      <w:r>
        <w:t xml:space="preserve">by </w:t>
      </w:r>
      <w:r w:rsidRPr="00F477AF">
        <w:t xml:space="preserve">the </w:t>
      </w:r>
      <w:r>
        <w:t>C</w:t>
      </w:r>
      <w:r w:rsidRPr="00F477AF">
        <w:t>ES.</w:t>
      </w:r>
    </w:p>
    <w:p w14:paraId="48592DC8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5</w:t>
      </w:r>
      <w:r w:rsidRPr="00F477AF">
        <w:t xml:space="preserve">: APIs </w:t>
      </w:r>
      <w:r>
        <w:t>re-used</w:t>
      </w:r>
      <w:r w:rsidRPr="00F477AF">
        <w:t xml:space="preserve"> by the </w:t>
      </w:r>
      <w:r>
        <w:t>C</w:t>
      </w:r>
      <w:r w:rsidRPr="00F477AF">
        <w:t>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37519ADF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203E3098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CDAF005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6369727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351FDE99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0AF1F7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Eees_EASRegistration</w:t>
            </w:r>
          </w:p>
        </w:tc>
        <w:tc>
          <w:tcPr>
            <w:tcW w:w="1207" w:type="dxa"/>
          </w:tcPr>
          <w:p w14:paraId="6957433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3BA822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EE7134" w:rsidRPr="00F477AF" w14:paraId="66223347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2AB518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Eees_UELocation</w:t>
            </w:r>
          </w:p>
        </w:tc>
        <w:tc>
          <w:tcPr>
            <w:tcW w:w="1207" w:type="dxa"/>
          </w:tcPr>
          <w:p w14:paraId="21644A0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78535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EE7134" w:rsidRPr="00F477AF" w14:paraId="07FD33F3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916229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Eees_ACRManagementEvent</w:t>
            </w:r>
          </w:p>
        </w:tc>
        <w:tc>
          <w:tcPr>
            <w:tcW w:w="1207" w:type="dxa"/>
          </w:tcPr>
          <w:p w14:paraId="713A58C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66D3E5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EE7134" w:rsidRPr="00F477AF" w14:paraId="364B954E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7BEA86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Eees_AppClientInformation</w:t>
            </w:r>
          </w:p>
        </w:tc>
        <w:tc>
          <w:tcPr>
            <w:tcW w:w="1207" w:type="dxa"/>
          </w:tcPr>
          <w:p w14:paraId="08502B7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9FAA0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EE7134" w:rsidRPr="00F477AF" w14:paraId="48EB5978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CABB05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Eees_UEIdentifier</w:t>
            </w:r>
          </w:p>
        </w:tc>
        <w:tc>
          <w:tcPr>
            <w:tcW w:w="1207" w:type="dxa"/>
          </w:tcPr>
          <w:p w14:paraId="31990619" w14:textId="77777777" w:rsidR="00EE7134" w:rsidRPr="00220908" w:rsidRDefault="00EE7134" w:rsidP="00FF270D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68BB6A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EE7134" w:rsidRPr="00F477AF" w14:paraId="6491B6F0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7D435E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Eees_SessionWithQoS</w:t>
            </w:r>
          </w:p>
        </w:tc>
        <w:tc>
          <w:tcPr>
            <w:tcW w:w="1207" w:type="dxa"/>
          </w:tcPr>
          <w:p w14:paraId="7324823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AA41A4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EE7134" w:rsidRPr="00F477AF" w14:paraId="5F8FF17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524138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Eees_TrafficInfluenceEAS</w:t>
            </w:r>
          </w:p>
        </w:tc>
        <w:tc>
          <w:tcPr>
            <w:tcW w:w="1207" w:type="dxa"/>
          </w:tcPr>
          <w:p w14:paraId="140D923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7AFD51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EE7134" w:rsidRPr="00F477AF" w14:paraId="09F7E789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02FF91D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Eees_TargetEASDiscovery</w:t>
            </w:r>
          </w:p>
        </w:tc>
        <w:tc>
          <w:tcPr>
            <w:tcW w:w="1207" w:type="dxa"/>
          </w:tcPr>
          <w:p w14:paraId="3B74A9E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5A79B2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EE7134" w:rsidRPr="00F477AF" w14:paraId="0FD6E5E0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67A275F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Eees_AppContextRelocation</w:t>
            </w:r>
          </w:p>
        </w:tc>
        <w:tc>
          <w:tcPr>
            <w:tcW w:w="1207" w:type="dxa"/>
          </w:tcPr>
          <w:p w14:paraId="17452E9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41A4BB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EE7134" w:rsidRPr="00F477AF" w14:paraId="302DE36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23D7FAB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Eees_ACREvents</w:t>
            </w:r>
          </w:p>
        </w:tc>
        <w:tc>
          <w:tcPr>
            <w:tcW w:w="1207" w:type="dxa"/>
          </w:tcPr>
          <w:p w14:paraId="4C578CE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5C636B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EE7134" w:rsidRPr="00F477AF" w14:paraId="00617B17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7A7103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Eees_SelectedTargetEAS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649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174FED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EE7134" w:rsidRPr="00F477AF" w14:paraId="024EBA46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6BBD3EF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Eees_ACRStatusUpdate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E1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C71A7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EE7134" w:rsidRPr="00F477AF" w14:paraId="31ECC66E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14CB2A6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Eees_ACRParameterInformation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4C0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06731C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EE7134" w:rsidRPr="00F477AF" w14:paraId="13BA6A67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3853377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Eees_EECContextPush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3D57" w14:textId="77777777" w:rsidR="00EE7134" w:rsidRPr="004A65D4" w:rsidRDefault="00EE7134" w:rsidP="00FF270D">
            <w:pPr>
              <w:pStyle w:val="TAL"/>
              <w:jc w:val="center"/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81F5AB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</w:tbl>
    <w:p w14:paraId="7190BD9E" w14:textId="77777777" w:rsidR="00EE7134" w:rsidRDefault="00EE7134" w:rsidP="00EE7134"/>
    <w:p w14:paraId="1EA74BA2" w14:textId="77777777" w:rsidR="00EE7134" w:rsidRPr="00AB1260" w:rsidRDefault="00EE7134" w:rsidP="00EE7134">
      <w:pPr>
        <w:rPr>
          <w:noProof/>
        </w:rPr>
      </w:pPr>
    </w:p>
    <w:p w14:paraId="130D5115" w14:textId="77777777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FCADF33" w14:textId="77777777" w:rsidR="00EE7134" w:rsidRDefault="00EE7134" w:rsidP="00EE7134">
      <w:pPr>
        <w:pStyle w:val="4"/>
      </w:pPr>
      <w:bookmarkStart w:id="10" w:name="_Toc145674215"/>
      <w:bookmarkStart w:id="11" w:name="_Toc163052328"/>
      <w:r w:rsidRPr="00F477AF">
        <w:lastRenderedPageBreak/>
        <w:t>8.</w:t>
      </w:r>
      <w:r>
        <w:t>18</w:t>
      </w:r>
      <w:r w:rsidRPr="00F477AF">
        <w:t>.</w:t>
      </w:r>
      <w:r>
        <w:t>2.4</w:t>
      </w:r>
      <w:r w:rsidRPr="00F477AF">
        <w:tab/>
      </w:r>
      <w:r>
        <w:t>Service continuity for E</w:t>
      </w:r>
      <w:bookmarkEnd w:id="10"/>
      <w:r>
        <w:t>NS via leading ECSP</w:t>
      </w:r>
      <w:bookmarkEnd w:id="11"/>
    </w:p>
    <w:p w14:paraId="54E1A555" w14:textId="77777777" w:rsidR="00EE7134" w:rsidRPr="00A1002F" w:rsidRDefault="00EE7134" w:rsidP="00EE7134">
      <w:pPr>
        <w:pStyle w:val="5"/>
      </w:pPr>
      <w:bookmarkStart w:id="12" w:name="_Toc163052329"/>
      <w:r w:rsidRPr="00F477AF">
        <w:t>8.</w:t>
      </w:r>
      <w:r>
        <w:t>18</w:t>
      </w:r>
      <w:r w:rsidRPr="00F477AF">
        <w:t>.</w:t>
      </w:r>
      <w:r>
        <w:t>2.4.1</w:t>
      </w:r>
      <w:r>
        <w:tab/>
        <w:t>General</w:t>
      </w:r>
      <w:bookmarkEnd w:id="12"/>
    </w:p>
    <w:p w14:paraId="6F9086D1" w14:textId="77777777" w:rsidR="00EE7134" w:rsidRDefault="00EE7134" w:rsidP="00EE7134">
      <w:pPr>
        <w:rPr>
          <w:lang w:val="en-US"/>
        </w:rPr>
      </w:pPr>
      <w:r>
        <w:rPr>
          <w:lang w:val="en-US"/>
        </w:rPr>
        <w:t>The AC connected EAS may be changed when the UE moves within the same partner ECSP</w:t>
      </w:r>
      <w:r w:rsidRPr="00B43613">
        <w:t>'</w:t>
      </w:r>
      <w:r>
        <w:rPr>
          <w:lang w:val="en-US"/>
        </w:rPr>
        <w:t xml:space="preserve"> service coverage or to a different partner ECSP</w:t>
      </w:r>
      <w:r w:rsidRPr="00B43613">
        <w:t>'</w:t>
      </w:r>
      <w:r>
        <w:rPr>
          <w:lang w:val="en-US"/>
        </w:rPr>
        <w:t xml:space="preserve"> service coverage or back to leading ECSP</w:t>
      </w:r>
      <w:r w:rsidRPr="00B43613">
        <w:t>'</w:t>
      </w:r>
      <w:r>
        <w:rPr>
          <w:lang w:val="en-US"/>
        </w:rPr>
        <w:t xml:space="preserve"> service coverage.</w:t>
      </w:r>
    </w:p>
    <w:p w14:paraId="1690F112" w14:textId="77777777" w:rsidR="00EE7134" w:rsidRDefault="00EE7134" w:rsidP="00EE7134">
      <w:pPr>
        <w:rPr>
          <w:lang w:val="en-US"/>
        </w:rPr>
      </w:pPr>
      <w:r>
        <w:rPr>
          <w:lang w:val="en-US"/>
        </w:rPr>
        <w:t>S-EAS and T-EAS can be both provided by partner ECSP.</w:t>
      </w:r>
    </w:p>
    <w:p w14:paraId="517CFDCE" w14:textId="77777777" w:rsidR="00EE7134" w:rsidRDefault="00EE7134" w:rsidP="00EE7134">
      <w:pPr>
        <w:rPr>
          <w:lang w:val="en-US" w:eastAsia="zh-CN"/>
        </w:rPr>
      </w:pPr>
      <w:r>
        <w:rPr>
          <w:lang w:val="en-US" w:eastAsia="zh-CN"/>
        </w:rPr>
        <w:t>Some EEC request (over EDGE-1) or EAS request (over EDGE-3) may be relayed between leading EES and partner EES (over EDGE-9)</w:t>
      </w:r>
      <w:r w:rsidRPr="00D12747">
        <w:rPr>
          <w:lang w:val="en-US" w:eastAsia="zh-CN"/>
        </w:rPr>
        <w:t>, with necessary modification (e.g. along with the ECSP ID of the sender)</w:t>
      </w:r>
      <w:r>
        <w:rPr>
          <w:lang w:val="en-US" w:eastAsia="zh-CN"/>
        </w:rPr>
        <w:t>. The following identifies a list of relayed procedures:</w:t>
      </w:r>
    </w:p>
    <w:p w14:paraId="43219F81" w14:textId="77777777" w:rsidR="00EE7134" w:rsidRDefault="00EE7134" w:rsidP="00EE71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70BB">
        <w:rPr>
          <w:lang w:eastAsia="zh-CN"/>
        </w:rPr>
        <w:t>ACR launching</w:t>
      </w:r>
    </w:p>
    <w:p w14:paraId="7BF0DF44" w14:textId="77777777" w:rsidR="00EE7134" w:rsidRDefault="00EE7134" w:rsidP="00EE7134">
      <w:pPr>
        <w:pStyle w:val="B1"/>
      </w:pPr>
      <w:r>
        <w:t>-</w:t>
      </w:r>
      <w:r>
        <w:tab/>
      </w:r>
      <w:r w:rsidRPr="00F477AF">
        <w:t>Selected T-EAS declaration</w:t>
      </w:r>
    </w:p>
    <w:p w14:paraId="62B237E0" w14:textId="77777777" w:rsidR="00EE7134" w:rsidRDefault="00EE7134" w:rsidP="00EE7134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 w:rsidRPr="002D462D">
        <w:rPr>
          <w:lang w:val="en-IN"/>
        </w:rPr>
        <w:t>AC</w:t>
      </w:r>
      <w:r>
        <w:rPr>
          <w:lang w:val="en-IN"/>
        </w:rPr>
        <w:t>R</w:t>
      </w:r>
      <w:r w:rsidRPr="002D462D">
        <w:rPr>
          <w:lang w:val="en-IN"/>
        </w:rPr>
        <w:t xml:space="preserve"> status update</w:t>
      </w:r>
    </w:p>
    <w:p w14:paraId="6A167619" w14:textId="31B1E60F" w:rsidR="00EE7134" w:rsidRDefault="00EE7134" w:rsidP="00EE7134">
      <w:pPr>
        <w:pStyle w:val="B1"/>
        <w:rPr>
          <w:ins w:id="13" w:author="Samsung_v0" w:date="2024-04-07T12:36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57A0E">
        <w:rPr>
          <w:lang w:val="en-US"/>
        </w:rPr>
        <w:t>EAS Information provisioning</w:t>
      </w:r>
    </w:p>
    <w:p w14:paraId="10D3A68B" w14:textId="41663E6C" w:rsidR="005B39D5" w:rsidRDefault="005B39D5" w:rsidP="00EE7134">
      <w:pPr>
        <w:pStyle w:val="B1"/>
        <w:rPr>
          <w:ins w:id="14" w:author="Samsung_v0" w:date="2024-04-07T12:36:00Z"/>
        </w:rPr>
      </w:pPr>
      <w:ins w:id="15" w:author="Samsung_v0" w:date="2024-04-07T12:3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477AF">
          <w:t>ACR management events</w:t>
        </w:r>
      </w:ins>
    </w:p>
    <w:p w14:paraId="0A758F74" w14:textId="0561BA50" w:rsidR="005B39D5" w:rsidRPr="00161E6E" w:rsidRDefault="005B39D5" w:rsidP="00EE7134">
      <w:pPr>
        <w:pStyle w:val="B1"/>
      </w:pPr>
      <w:ins w:id="16" w:author="Samsung_v0" w:date="2024-04-07T12:36:00Z">
        <w:r>
          <w:t>-</w:t>
        </w:r>
        <w:r>
          <w:tab/>
        </w:r>
      </w:ins>
      <w:ins w:id="17" w:author="Samsung_v0" w:date="2024-04-07T12:41:00Z">
        <w:r w:rsidR="00D05751">
          <w:t>EELManaged</w:t>
        </w:r>
        <w:r w:rsidR="00D05751" w:rsidRPr="00F477AF">
          <w:t>ACR procedure</w:t>
        </w:r>
      </w:ins>
    </w:p>
    <w:p w14:paraId="0566B32C" w14:textId="77777777" w:rsidR="00EE7134" w:rsidRPr="00AB1260" w:rsidRDefault="00EE7134" w:rsidP="00EE7134">
      <w:pPr>
        <w:rPr>
          <w:noProof/>
        </w:rPr>
      </w:pPr>
    </w:p>
    <w:p w14:paraId="4FF44A85" w14:textId="1210BFCB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D869FA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5C6B1EC" w14:textId="49465E78" w:rsidR="00F32190" w:rsidRDefault="00F32190" w:rsidP="00F32190">
      <w:pPr>
        <w:pStyle w:val="5"/>
        <w:rPr>
          <w:ins w:id="18" w:author="Samsung_v0" w:date="2024-04-07T11:55:00Z"/>
          <w:lang w:val="en-IN"/>
        </w:rPr>
      </w:pPr>
      <w:bookmarkStart w:id="19" w:name="_Toc163052332"/>
      <w:ins w:id="20" w:author="Samsung_v0" w:date="2024-04-07T11:55:00Z">
        <w:r w:rsidRPr="00F477AF">
          <w:t>8.</w:t>
        </w:r>
        <w:r>
          <w:t>1</w:t>
        </w:r>
        <w:r w:rsidRPr="00F477AF">
          <w:t>8.</w:t>
        </w:r>
        <w:r>
          <w:t>2.4.</w:t>
        </w:r>
      </w:ins>
      <w:ins w:id="21" w:author="Samsung_v0" w:date="2024-04-07T12:03:00Z">
        <w:r w:rsidR="00ED4BC8">
          <w:t>X</w:t>
        </w:r>
      </w:ins>
      <w:ins w:id="22" w:author="Samsung_v0" w:date="2024-04-07T11:55:00Z">
        <w:r w:rsidRPr="00F477AF">
          <w:tab/>
        </w:r>
      </w:ins>
      <w:bookmarkEnd w:id="19"/>
      <w:ins w:id="23" w:author="Samsung_v0" w:date="2024-04-07T12:03:00Z">
        <w:r w:rsidR="00093C96" w:rsidRPr="00F477AF">
          <w:t>ACR management events</w:t>
        </w:r>
      </w:ins>
    </w:p>
    <w:p w14:paraId="21FF1D9F" w14:textId="0487A749" w:rsidR="00093C96" w:rsidRDefault="00F32190" w:rsidP="00F32190">
      <w:pPr>
        <w:rPr>
          <w:ins w:id="24" w:author="Samsung_v0" w:date="2024-04-07T12:10:00Z"/>
        </w:rPr>
      </w:pPr>
      <w:ins w:id="25" w:author="Samsung_v0" w:date="2024-04-07T11:55:00Z">
        <w:r>
          <w:t xml:space="preserve">Upon receiving </w:t>
        </w:r>
      </w:ins>
      <w:ins w:id="26" w:author="Samsung_v0" w:date="2024-04-07T12:04:00Z">
        <w:r w:rsidR="00093C96" w:rsidRPr="00093C96">
          <w:t xml:space="preserve">ACR management event subscribe request </w:t>
        </w:r>
      </w:ins>
      <w:ins w:id="27" w:author="Samsung_v0" w:date="2024-04-07T11:55:00Z">
        <w:r>
          <w:t>from the EAS</w:t>
        </w:r>
      </w:ins>
      <w:ins w:id="28" w:author="Samsung_v0" w:date="2024-04-07T12:04:00Z">
        <w:r w:rsidR="00093C96">
          <w:t xml:space="preserve"> (either S-EAS or T-EAS)</w:t>
        </w:r>
      </w:ins>
      <w:ins w:id="29" w:author="Samsung_v0" w:date="2024-04-07T11:55:00Z">
        <w:r>
          <w:t xml:space="preserve">, </w:t>
        </w:r>
      </w:ins>
      <w:ins w:id="30" w:author="Samsung_v0" w:date="2024-04-07T12:09:00Z">
        <w:r w:rsidR="00093C96">
          <w:t>based on subscribed events, the S-EES may perform folloing</w:t>
        </w:r>
      </w:ins>
      <w:ins w:id="31" w:author="Samsung_v0" w:date="2024-04-07T12:10:00Z">
        <w:r w:rsidR="00093C96">
          <w:t>:</w:t>
        </w:r>
      </w:ins>
    </w:p>
    <w:p w14:paraId="42A48985" w14:textId="0A2FD3B3" w:rsidR="00F32190" w:rsidRDefault="00093C96" w:rsidP="00093C96">
      <w:pPr>
        <w:pStyle w:val="B1"/>
        <w:rPr>
          <w:ins w:id="32" w:author="Samsung_v0" w:date="2024-04-07T12:11:00Z"/>
          <w:lang w:eastAsia="ko-KR"/>
        </w:rPr>
      </w:pPr>
      <w:ins w:id="33" w:author="Samsung_v0" w:date="2024-04-07T12:11:00Z">
        <w:r>
          <w:t>-</w:t>
        </w:r>
        <w:r>
          <w:tab/>
        </w:r>
      </w:ins>
      <w:ins w:id="34" w:author="Samsung_v0" w:date="2024-04-07T12:10:00Z">
        <w:r>
          <w:t xml:space="preserve">If the EAS is subscribed for </w:t>
        </w:r>
        <w:r w:rsidRPr="00F477AF">
          <w:t>"AC</w:t>
        </w:r>
        <w:r>
          <w:t>T</w:t>
        </w:r>
        <w:r w:rsidRPr="00F477AF">
          <w:t xml:space="preserve"> </w:t>
        </w:r>
        <w:r>
          <w:t>start/stop</w:t>
        </w:r>
        <w:r w:rsidRPr="00F477AF">
          <w:t>"</w:t>
        </w:r>
        <w:r>
          <w:t xml:space="preserve"> or </w:t>
        </w:r>
        <w:r w:rsidRPr="00F477AF">
          <w:t>"</w:t>
        </w:r>
        <w:r>
          <w:t>ACR Selection</w:t>
        </w:r>
        <w:r w:rsidRPr="00F477AF">
          <w:t>"</w:t>
        </w:r>
        <w:r>
          <w:t xml:space="preserve"> event, </w:t>
        </w:r>
      </w:ins>
      <w:ins w:id="35" w:author="Samsung_v0" w:date="2024-04-07T11:55:00Z">
        <w:r w:rsidR="00F32190">
          <w:t>the partner EES uses the procedure as defined in clause </w:t>
        </w:r>
      </w:ins>
      <w:ins w:id="36" w:author="Samsung_v0" w:date="2024-04-07T12:05:00Z">
        <w:r w:rsidRPr="00093C96">
          <w:t>8.6.3.2.2</w:t>
        </w:r>
        <w:r>
          <w:t xml:space="preserve"> </w:t>
        </w:r>
      </w:ins>
      <w:ins w:id="37" w:author="Samsung_v0" w:date="2024-04-07T11:55:00Z">
        <w:r w:rsidR="00F32190">
          <w:t xml:space="preserve">to send the </w:t>
        </w:r>
      </w:ins>
      <w:ins w:id="38" w:author="Samsung_v0" w:date="2024-04-07T12:05:00Z">
        <w:r>
          <w:t xml:space="preserve">subscribe </w:t>
        </w:r>
      </w:ins>
      <w:ins w:id="39" w:author="Samsung_v0" w:date="2024-04-07T11:55:00Z">
        <w:r w:rsidR="00F32190">
          <w:t>request to the leading EES</w:t>
        </w:r>
        <w:r w:rsidR="00F32190" w:rsidRPr="00E97D91">
          <w:t xml:space="preserve"> </w:t>
        </w:r>
        <w:r w:rsidR="00F32190">
          <w:t xml:space="preserve">over EDGE-9 reference point. </w:t>
        </w:r>
        <w:r w:rsidR="00F32190">
          <w:rPr>
            <w:lang w:eastAsia="ko-KR"/>
          </w:rPr>
          <w:t>Upon receiving the response from the leading EES, the partner EES sends the response back to the EAS.</w:t>
        </w:r>
      </w:ins>
    </w:p>
    <w:p w14:paraId="67D9252F" w14:textId="696AC658" w:rsidR="00093C96" w:rsidRDefault="00093C96" w:rsidP="00093C96">
      <w:pPr>
        <w:pStyle w:val="B1"/>
        <w:rPr>
          <w:ins w:id="40" w:author="Samsung_v0" w:date="2024-04-07T12:24:00Z"/>
          <w:lang w:eastAsia="ko-KR"/>
        </w:rPr>
      </w:pPr>
      <w:ins w:id="41" w:author="Samsung_v0" w:date="2024-04-07T12:11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t>If the EAS is subscribed for "user plane path change</w:t>
        </w:r>
        <w:r w:rsidRPr="00F477AF">
          <w:t>"</w:t>
        </w:r>
      </w:ins>
      <w:ins w:id="42" w:author="Samsung_v0" w:date="2024-04-07T12:21:00Z">
        <w:r w:rsidR="001C1528">
          <w:t xml:space="preserve"> or </w:t>
        </w:r>
        <w:r w:rsidR="001C1528" w:rsidRPr="00F477AF">
          <w:t>"ACR monitoring"</w:t>
        </w:r>
      </w:ins>
      <w:ins w:id="43" w:author="Samsung_v0" w:date="2024-04-07T12:11:00Z">
        <w:r>
          <w:t xml:space="preserve"> </w:t>
        </w:r>
      </w:ins>
      <w:ins w:id="44" w:author="Samsung_v0" w:date="2024-04-07T12:21:00Z">
        <w:r w:rsidR="001C1528">
          <w:t xml:space="preserve">or </w:t>
        </w:r>
        <w:r w:rsidR="001C1528" w:rsidRPr="00F477AF">
          <w:t xml:space="preserve">"ACR facilitation" </w:t>
        </w:r>
      </w:ins>
      <w:ins w:id="45" w:author="Samsung_v0" w:date="2024-04-07T12:11:00Z">
        <w:r w:rsidR="004D2A1C">
          <w:t xml:space="preserve">event, if based on policy, </w:t>
        </w:r>
      </w:ins>
      <w:ins w:id="46" w:author="Samsung_v0" w:date="2024-04-07T12:23:00Z">
        <w:r w:rsidR="004D2A1C">
          <w:t xml:space="preserve">the </w:t>
        </w:r>
      </w:ins>
      <w:ins w:id="47" w:author="Samsung_v0" w:date="2024-04-07T12:11:00Z">
        <w:r w:rsidR="004D2A1C">
          <w:t xml:space="preserve">partner </w:t>
        </w:r>
      </w:ins>
      <w:ins w:id="48" w:author="Samsung_v0" w:date="2024-04-07T12:22:00Z">
        <w:r w:rsidR="004D2A1C">
          <w:t xml:space="preserve">EES can subscribed to the core network of the leading operator, then the partner EES </w:t>
        </w:r>
      </w:ins>
      <w:ins w:id="49" w:author="Samsung_v0" w:date="2024-04-07T12:23:00Z">
        <w:r w:rsidR="004D2A1C">
          <w:t xml:space="preserve">may </w:t>
        </w:r>
      </w:ins>
      <w:ins w:id="50" w:author="Samsung_v0" w:date="2024-04-07T12:22:00Z">
        <w:r w:rsidR="004D2A1C">
          <w:t xml:space="preserve">subscribe for user plane path </w:t>
        </w:r>
      </w:ins>
      <w:ins w:id="51" w:author="Samsung_v0" w:date="2024-04-07T12:23:00Z">
        <w:r w:rsidR="004D2A1C">
          <w:t>change</w:t>
        </w:r>
      </w:ins>
      <w:ins w:id="52" w:author="Samsung_v0" w:date="2024-04-07T12:22:00Z">
        <w:r w:rsidR="004D2A1C">
          <w:t xml:space="preserve"> </w:t>
        </w:r>
      </w:ins>
      <w:ins w:id="53" w:author="Samsung_v0" w:date="2024-04-07T12:23:00Z">
        <w:r w:rsidR="004D2A1C" w:rsidRPr="00F477AF">
          <w:rPr>
            <w:lang w:eastAsia="ko-KR"/>
          </w:rPr>
          <w:t>report</w:t>
        </w:r>
        <w:r w:rsidR="004D2A1C">
          <w:rPr>
            <w:lang w:eastAsia="ko-KR"/>
          </w:rPr>
          <w:t xml:space="preserve">. If based on policy, the partner EES can not subscribed to the core network of the leading operator, </w:t>
        </w:r>
      </w:ins>
      <w:ins w:id="54" w:author="Samsung_v0" w:date="2024-04-07T12:24:00Z">
        <w:r w:rsidR="004D2A1C">
          <w:t>the partner EES uses the procedure as defined in clause </w:t>
        </w:r>
        <w:r w:rsidR="004D2A1C" w:rsidRPr="00093C96">
          <w:t>8.6.3.2.2</w:t>
        </w:r>
        <w:r w:rsidR="004D2A1C">
          <w:t xml:space="preserve"> to send the subscribe request to the leading EES</w:t>
        </w:r>
        <w:r w:rsidR="004D2A1C" w:rsidRPr="00E97D91">
          <w:t xml:space="preserve"> </w:t>
        </w:r>
        <w:r w:rsidR="004D2A1C">
          <w:t xml:space="preserve">over EDGE-9 reference point. </w:t>
        </w:r>
        <w:r w:rsidR="004D2A1C">
          <w:rPr>
            <w:lang w:eastAsia="ko-KR"/>
          </w:rPr>
          <w:t>Upon receiving the response from the leading EES, the partner EES sends the response back to the EAS.</w:t>
        </w:r>
      </w:ins>
    </w:p>
    <w:p w14:paraId="4047FA35" w14:textId="34CB1362" w:rsidR="004D2A1C" w:rsidRDefault="004D2A1C" w:rsidP="004D2A1C">
      <w:pPr>
        <w:pStyle w:val="B1"/>
        <w:ind w:left="0" w:firstLine="0"/>
        <w:rPr>
          <w:ins w:id="55" w:author="Samsung_v0" w:date="2024-04-07T11:55:00Z"/>
          <w:lang w:eastAsia="ko-KR"/>
        </w:rPr>
      </w:pPr>
      <w:ins w:id="56" w:author="Samsung_v0" w:date="2024-04-07T12:24:00Z">
        <w:r>
          <w:rPr>
            <w:lang w:eastAsia="ko-KR"/>
          </w:rPr>
          <w:t xml:space="preserve">Upon receiving notification from the leading </w:t>
        </w:r>
      </w:ins>
      <w:ins w:id="57" w:author="Samsung_v0" w:date="2024-04-07T12:25:00Z">
        <w:r>
          <w:rPr>
            <w:lang w:eastAsia="ko-KR"/>
          </w:rPr>
          <w:t>EES, the partner EES sends the notification to the S-EAS.</w:t>
        </w:r>
      </w:ins>
    </w:p>
    <w:p w14:paraId="3D3C848A" w14:textId="591E987F" w:rsidR="00F32190" w:rsidRDefault="00F32190" w:rsidP="00F32190">
      <w:pPr>
        <w:pStyle w:val="5"/>
        <w:rPr>
          <w:ins w:id="58" w:author="Samsung_v0" w:date="2024-04-07T11:55:00Z"/>
          <w:lang w:val="en-IN"/>
        </w:rPr>
      </w:pPr>
      <w:ins w:id="59" w:author="Samsung_v0" w:date="2024-04-07T11:55:00Z">
        <w:r w:rsidRPr="00F477AF">
          <w:t>8.</w:t>
        </w:r>
        <w:r>
          <w:t>1</w:t>
        </w:r>
        <w:r w:rsidRPr="00F477AF">
          <w:t>8.</w:t>
        </w:r>
        <w:r w:rsidR="00093C96">
          <w:t>2.4.</w:t>
        </w:r>
      </w:ins>
      <w:ins w:id="60" w:author="Samsung_v0" w:date="2024-04-07T12:03:00Z">
        <w:r w:rsidR="00ED4BC8">
          <w:t>y</w:t>
        </w:r>
      </w:ins>
      <w:ins w:id="61" w:author="Samsung_v0" w:date="2024-04-07T11:55:00Z">
        <w:r w:rsidRPr="00F477AF">
          <w:tab/>
        </w:r>
      </w:ins>
      <w:ins w:id="62" w:author="Samsung_v0" w:date="2024-04-07T12:41:00Z">
        <w:r w:rsidR="00D05751">
          <w:t>EELManaged</w:t>
        </w:r>
        <w:r w:rsidR="00D05751" w:rsidRPr="00F477AF">
          <w:t>ACR procedure</w:t>
        </w:r>
      </w:ins>
    </w:p>
    <w:p w14:paraId="55B57813" w14:textId="0E4B7D8B" w:rsidR="00F32190" w:rsidRDefault="00F32190" w:rsidP="00F32190">
      <w:pPr>
        <w:rPr>
          <w:ins w:id="63" w:author="Samsung_v0" w:date="2024-04-07T11:55:00Z"/>
          <w:lang w:eastAsia="ko-KR"/>
        </w:rPr>
      </w:pPr>
      <w:ins w:id="64" w:author="Samsung_v0" w:date="2024-04-07T11:55:00Z">
        <w:r>
          <w:t xml:space="preserve">Upon receiving </w:t>
        </w:r>
      </w:ins>
      <w:ins w:id="65" w:author="Samsung_v0" w:date="2024-04-07T12:32:00Z">
        <w:r w:rsidR="00D9196B">
          <w:rPr>
            <w:lang w:eastAsia="ko-KR"/>
          </w:rPr>
          <w:t>EELManaged</w:t>
        </w:r>
        <w:r w:rsidR="00D9196B" w:rsidRPr="00F477AF">
          <w:rPr>
            <w:lang w:eastAsia="ko-KR"/>
          </w:rPr>
          <w:t xml:space="preserve">ACR service request </w:t>
        </w:r>
      </w:ins>
      <w:ins w:id="66" w:author="Samsung_v0" w:date="2024-04-07T11:55:00Z">
        <w:r>
          <w:t>from the EAS S-EAS, the partner EES uses the procedure as defined in clause 8.8.3.</w:t>
        </w:r>
      </w:ins>
      <w:ins w:id="67" w:author="Samsung_v0" w:date="2024-04-07T12:32:00Z">
        <w:r w:rsidR="00D9196B">
          <w:t>6</w:t>
        </w:r>
      </w:ins>
      <w:ins w:id="68" w:author="Samsung_v0" w:date="2024-04-07T11:55:00Z">
        <w:r>
          <w:t xml:space="preserve"> to send the request to the leading EES</w:t>
        </w:r>
        <w:r w:rsidRPr="00E97D91">
          <w:t xml:space="preserve"> </w:t>
        </w:r>
        <w:r>
          <w:t xml:space="preserve">over EDGE-9 reference point. </w:t>
        </w:r>
        <w:r>
          <w:rPr>
            <w:lang w:eastAsia="ko-KR"/>
          </w:rPr>
          <w:t>Upon receiving the response from the leading EES, the partner EES sends the response back to the EAS.</w:t>
        </w:r>
      </w:ins>
    </w:p>
    <w:p w14:paraId="7028E29B" w14:textId="77777777" w:rsidR="00EE7134" w:rsidRPr="00AB1260" w:rsidRDefault="00EE7134" w:rsidP="00EE7134">
      <w:pPr>
        <w:rPr>
          <w:noProof/>
        </w:rPr>
      </w:pPr>
    </w:p>
    <w:p w14:paraId="6B8A4513" w14:textId="340F8F62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D869FA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DD75D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9C99F" w14:textId="77777777" w:rsidR="006D1C71" w:rsidRDefault="006D1C71">
      <w:r>
        <w:separator/>
      </w:r>
    </w:p>
  </w:endnote>
  <w:endnote w:type="continuationSeparator" w:id="0">
    <w:p w14:paraId="1E7B336D" w14:textId="77777777" w:rsidR="006D1C71" w:rsidRDefault="006D1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14F94" w14:textId="77777777" w:rsidR="006D1C71" w:rsidRDefault="006D1C71">
      <w:r>
        <w:separator/>
      </w:r>
    </w:p>
  </w:footnote>
  <w:footnote w:type="continuationSeparator" w:id="0">
    <w:p w14:paraId="066CE78E" w14:textId="77777777" w:rsidR="006D1C71" w:rsidRDefault="006D1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41453"/>
    <w:multiLevelType w:val="hybridMultilevel"/>
    <w:tmpl w:val="BED46534"/>
    <w:lvl w:ilvl="0" w:tplc="2C0C1D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6B1"/>
    <w:rsid w:val="00022E4A"/>
    <w:rsid w:val="00091474"/>
    <w:rsid w:val="00093C96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C1528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4D2A1C"/>
    <w:rsid w:val="005141D9"/>
    <w:rsid w:val="0051580D"/>
    <w:rsid w:val="00521720"/>
    <w:rsid w:val="00547111"/>
    <w:rsid w:val="00592D74"/>
    <w:rsid w:val="005B39D5"/>
    <w:rsid w:val="005E2C44"/>
    <w:rsid w:val="00621188"/>
    <w:rsid w:val="0062469E"/>
    <w:rsid w:val="006257ED"/>
    <w:rsid w:val="00653DE4"/>
    <w:rsid w:val="006653F0"/>
    <w:rsid w:val="00665C47"/>
    <w:rsid w:val="006953BC"/>
    <w:rsid w:val="00695808"/>
    <w:rsid w:val="006A73AF"/>
    <w:rsid w:val="006B46FB"/>
    <w:rsid w:val="006C4A05"/>
    <w:rsid w:val="006C76FF"/>
    <w:rsid w:val="006D1C71"/>
    <w:rsid w:val="006E21FB"/>
    <w:rsid w:val="00755F0E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31DC1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96500"/>
    <w:rsid w:val="009A44B7"/>
    <w:rsid w:val="009A5753"/>
    <w:rsid w:val="009A579D"/>
    <w:rsid w:val="009B41B8"/>
    <w:rsid w:val="009E2A1E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06213"/>
    <w:rsid w:val="00C66BA2"/>
    <w:rsid w:val="00C870F6"/>
    <w:rsid w:val="00C95985"/>
    <w:rsid w:val="00CC5026"/>
    <w:rsid w:val="00CC68D0"/>
    <w:rsid w:val="00CE72F8"/>
    <w:rsid w:val="00D03F9A"/>
    <w:rsid w:val="00D05751"/>
    <w:rsid w:val="00D06D51"/>
    <w:rsid w:val="00D24991"/>
    <w:rsid w:val="00D50255"/>
    <w:rsid w:val="00D66520"/>
    <w:rsid w:val="00D84AE9"/>
    <w:rsid w:val="00D869FA"/>
    <w:rsid w:val="00D9196B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D4BC8"/>
    <w:rsid w:val="00EE46CE"/>
    <w:rsid w:val="00EE7134"/>
    <w:rsid w:val="00EE7D7C"/>
    <w:rsid w:val="00F14D14"/>
    <w:rsid w:val="00F25D98"/>
    <w:rsid w:val="00F300FB"/>
    <w:rsid w:val="00F32190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E71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E713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EE713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E713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E71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D4B1C-F26D-4E8D-B211-395C492E0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4</Pages>
  <Words>1071</Words>
  <Characters>6110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43</cp:revision>
  <cp:lastPrinted>1899-12-31T23:00:00Z</cp:lastPrinted>
  <dcterms:created xsi:type="dcterms:W3CDTF">2020-02-03T08:32:00Z</dcterms:created>
  <dcterms:modified xsi:type="dcterms:W3CDTF">2024-04-08T06:08:00Z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